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D232D" w14:textId="545B0792" w:rsidR="009D4EFF" w:rsidRDefault="009D4EFF" w:rsidP="009D4EFF">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06615925"/>
      <w:r>
        <w:rPr>
          <w:b/>
          <w:noProof/>
          <w:sz w:val="24"/>
        </w:rPr>
        <w:t>3GPP TSG-CT WG4 Meeting #113</w:t>
      </w:r>
      <w:r>
        <w:rPr>
          <w:b/>
          <w:i/>
          <w:noProof/>
          <w:sz w:val="28"/>
        </w:rPr>
        <w:tab/>
      </w:r>
      <w:r>
        <w:rPr>
          <w:b/>
          <w:noProof/>
          <w:sz w:val="24"/>
        </w:rPr>
        <w:t>C4-225</w:t>
      </w:r>
      <w:r w:rsidR="00850D8A">
        <w:rPr>
          <w:b/>
          <w:noProof/>
          <w:sz w:val="24"/>
        </w:rPr>
        <w:t>366</w:t>
      </w:r>
    </w:p>
    <w:p w14:paraId="774B45E4" w14:textId="77777777" w:rsidR="009D4EFF" w:rsidRDefault="009D4EFF" w:rsidP="009D4EF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4EFF" w14:paraId="3420DF45" w14:textId="77777777" w:rsidTr="00ED1164">
        <w:tc>
          <w:tcPr>
            <w:tcW w:w="9641" w:type="dxa"/>
            <w:gridSpan w:val="9"/>
            <w:tcBorders>
              <w:top w:val="single" w:sz="4" w:space="0" w:color="auto"/>
              <w:left w:val="single" w:sz="4" w:space="0" w:color="auto"/>
              <w:right w:val="single" w:sz="4" w:space="0" w:color="auto"/>
            </w:tcBorders>
          </w:tcPr>
          <w:p w14:paraId="1DC54626" w14:textId="77777777" w:rsidR="009D4EFF" w:rsidRDefault="009D4EFF" w:rsidP="00ED1164">
            <w:pPr>
              <w:pStyle w:val="CRCoverPage"/>
              <w:spacing w:after="0"/>
              <w:jc w:val="right"/>
              <w:rPr>
                <w:i/>
                <w:noProof/>
              </w:rPr>
            </w:pPr>
            <w:r>
              <w:rPr>
                <w:i/>
                <w:noProof/>
                <w:sz w:val="14"/>
              </w:rPr>
              <w:t>CR-Form-v12.2</w:t>
            </w:r>
          </w:p>
        </w:tc>
      </w:tr>
      <w:tr w:rsidR="009D4EFF" w14:paraId="7650C6E8" w14:textId="77777777" w:rsidTr="00ED1164">
        <w:tc>
          <w:tcPr>
            <w:tcW w:w="9641" w:type="dxa"/>
            <w:gridSpan w:val="9"/>
            <w:tcBorders>
              <w:left w:val="single" w:sz="4" w:space="0" w:color="auto"/>
              <w:right w:val="single" w:sz="4" w:space="0" w:color="auto"/>
            </w:tcBorders>
          </w:tcPr>
          <w:p w14:paraId="6C222E22" w14:textId="77777777" w:rsidR="009D4EFF" w:rsidRDefault="009D4EFF" w:rsidP="00ED1164">
            <w:pPr>
              <w:pStyle w:val="CRCoverPage"/>
              <w:spacing w:after="0"/>
              <w:jc w:val="center"/>
              <w:rPr>
                <w:noProof/>
              </w:rPr>
            </w:pPr>
            <w:r>
              <w:rPr>
                <w:b/>
                <w:noProof/>
                <w:sz w:val="32"/>
              </w:rPr>
              <w:t>CHANGE REQUEST</w:t>
            </w:r>
          </w:p>
        </w:tc>
      </w:tr>
      <w:tr w:rsidR="009D4EFF" w14:paraId="55AC3F77" w14:textId="77777777" w:rsidTr="00ED1164">
        <w:tc>
          <w:tcPr>
            <w:tcW w:w="9641" w:type="dxa"/>
            <w:gridSpan w:val="9"/>
            <w:tcBorders>
              <w:left w:val="single" w:sz="4" w:space="0" w:color="auto"/>
              <w:right w:val="single" w:sz="4" w:space="0" w:color="auto"/>
            </w:tcBorders>
          </w:tcPr>
          <w:p w14:paraId="13EBBC87" w14:textId="77777777" w:rsidR="009D4EFF" w:rsidRDefault="009D4EFF" w:rsidP="00ED1164">
            <w:pPr>
              <w:pStyle w:val="CRCoverPage"/>
              <w:spacing w:after="0"/>
              <w:rPr>
                <w:noProof/>
                <w:sz w:val="8"/>
                <w:szCs w:val="8"/>
              </w:rPr>
            </w:pPr>
          </w:p>
        </w:tc>
      </w:tr>
      <w:tr w:rsidR="009D4EFF" w14:paraId="5F34DCF8" w14:textId="77777777" w:rsidTr="00ED1164">
        <w:tc>
          <w:tcPr>
            <w:tcW w:w="142" w:type="dxa"/>
            <w:tcBorders>
              <w:left w:val="single" w:sz="4" w:space="0" w:color="auto"/>
            </w:tcBorders>
          </w:tcPr>
          <w:p w14:paraId="4C0B8974" w14:textId="77777777" w:rsidR="009D4EFF" w:rsidRDefault="009D4EFF" w:rsidP="00ED1164">
            <w:pPr>
              <w:pStyle w:val="CRCoverPage"/>
              <w:spacing w:after="0"/>
              <w:jc w:val="right"/>
              <w:rPr>
                <w:noProof/>
              </w:rPr>
            </w:pPr>
          </w:p>
        </w:tc>
        <w:tc>
          <w:tcPr>
            <w:tcW w:w="1559" w:type="dxa"/>
            <w:shd w:val="pct30" w:color="FFFF00" w:fill="auto"/>
          </w:tcPr>
          <w:p w14:paraId="71A4FD15" w14:textId="77777777" w:rsidR="009D4EFF" w:rsidRPr="00410371" w:rsidRDefault="009D4EFF" w:rsidP="00ED1164">
            <w:pPr>
              <w:pStyle w:val="CRCoverPage"/>
              <w:spacing w:after="0"/>
              <w:jc w:val="right"/>
              <w:rPr>
                <w:b/>
                <w:noProof/>
                <w:sz w:val="28"/>
              </w:rPr>
            </w:pPr>
            <w:r>
              <w:rPr>
                <w:b/>
                <w:noProof/>
                <w:sz w:val="28"/>
              </w:rPr>
              <w:t>29.504</w:t>
            </w:r>
          </w:p>
        </w:tc>
        <w:tc>
          <w:tcPr>
            <w:tcW w:w="709" w:type="dxa"/>
          </w:tcPr>
          <w:p w14:paraId="618DF594" w14:textId="77777777" w:rsidR="009D4EFF" w:rsidRDefault="009D4EFF" w:rsidP="00ED1164">
            <w:pPr>
              <w:pStyle w:val="CRCoverPage"/>
              <w:spacing w:after="0"/>
              <w:jc w:val="center"/>
              <w:rPr>
                <w:noProof/>
              </w:rPr>
            </w:pPr>
            <w:r>
              <w:rPr>
                <w:b/>
                <w:noProof/>
                <w:sz w:val="28"/>
              </w:rPr>
              <w:t>CR</w:t>
            </w:r>
          </w:p>
        </w:tc>
        <w:tc>
          <w:tcPr>
            <w:tcW w:w="1276" w:type="dxa"/>
            <w:shd w:val="pct30" w:color="FFFF00" w:fill="auto"/>
          </w:tcPr>
          <w:p w14:paraId="1E131EC9" w14:textId="7B33E48B" w:rsidR="009D4EFF" w:rsidRPr="00410371" w:rsidRDefault="009D4EFF" w:rsidP="00ED1164">
            <w:pPr>
              <w:pStyle w:val="CRCoverPage"/>
              <w:spacing w:after="0"/>
              <w:rPr>
                <w:noProof/>
              </w:rPr>
            </w:pPr>
            <w:r>
              <w:rPr>
                <w:b/>
                <w:noProof/>
                <w:sz w:val="28"/>
              </w:rPr>
              <w:t>0</w:t>
            </w:r>
            <w:r w:rsidR="00850D8A">
              <w:rPr>
                <w:b/>
                <w:noProof/>
                <w:sz w:val="28"/>
              </w:rPr>
              <w:t>198</w:t>
            </w:r>
          </w:p>
        </w:tc>
        <w:tc>
          <w:tcPr>
            <w:tcW w:w="709" w:type="dxa"/>
          </w:tcPr>
          <w:p w14:paraId="5E90CDB3" w14:textId="77777777" w:rsidR="009D4EFF" w:rsidRDefault="009D4EFF" w:rsidP="00ED1164">
            <w:pPr>
              <w:pStyle w:val="CRCoverPage"/>
              <w:tabs>
                <w:tab w:val="right" w:pos="625"/>
              </w:tabs>
              <w:spacing w:after="0"/>
              <w:jc w:val="center"/>
              <w:rPr>
                <w:noProof/>
              </w:rPr>
            </w:pPr>
            <w:r>
              <w:rPr>
                <w:b/>
                <w:bCs/>
                <w:noProof/>
                <w:sz w:val="28"/>
              </w:rPr>
              <w:t>rev</w:t>
            </w:r>
          </w:p>
        </w:tc>
        <w:tc>
          <w:tcPr>
            <w:tcW w:w="992" w:type="dxa"/>
            <w:shd w:val="pct30" w:color="FFFF00" w:fill="auto"/>
          </w:tcPr>
          <w:p w14:paraId="74302D35" w14:textId="77777777" w:rsidR="009D4EFF" w:rsidRPr="00410371" w:rsidRDefault="009D4EFF" w:rsidP="00ED1164">
            <w:pPr>
              <w:pStyle w:val="CRCoverPage"/>
              <w:spacing w:after="0"/>
              <w:jc w:val="center"/>
              <w:rPr>
                <w:b/>
                <w:noProof/>
              </w:rPr>
            </w:pPr>
            <w:r>
              <w:rPr>
                <w:b/>
                <w:noProof/>
                <w:sz w:val="28"/>
              </w:rPr>
              <w:t>-</w:t>
            </w:r>
          </w:p>
        </w:tc>
        <w:tc>
          <w:tcPr>
            <w:tcW w:w="2410" w:type="dxa"/>
          </w:tcPr>
          <w:p w14:paraId="77433AA5" w14:textId="77777777" w:rsidR="009D4EFF" w:rsidRDefault="009D4EFF" w:rsidP="00ED11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DB776" w14:textId="77777777" w:rsidR="009D4EFF" w:rsidRPr="00410371" w:rsidRDefault="009D4EFF" w:rsidP="00ED1164">
            <w:pPr>
              <w:pStyle w:val="CRCoverPage"/>
              <w:spacing w:after="0"/>
              <w:jc w:val="center"/>
              <w:rPr>
                <w:noProof/>
                <w:sz w:val="28"/>
              </w:rPr>
            </w:pPr>
            <w:r>
              <w:rPr>
                <w:b/>
                <w:noProof/>
                <w:sz w:val="28"/>
              </w:rPr>
              <w:t>17.8.0</w:t>
            </w:r>
          </w:p>
        </w:tc>
        <w:tc>
          <w:tcPr>
            <w:tcW w:w="143" w:type="dxa"/>
            <w:tcBorders>
              <w:right w:val="single" w:sz="4" w:space="0" w:color="auto"/>
            </w:tcBorders>
          </w:tcPr>
          <w:p w14:paraId="19E41CE2" w14:textId="77777777" w:rsidR="009D4EFF" w:rsidRDefault="009D4EFF" w:rsidP="00ED1164">
            <w:pPr>
              <w:pStyle w:val="CRCoverPage"/>
              <w:spacing w:after="0"/>
              <w:rPr>
                <w:noProof/>
              </w:rPr>
            </w:pPr>
          </w:p>
        </w:tc>
      </w:tr>
      <w:tr w:rsidR="009D4EFF" w14:paraId="58DEFA43" w14:textId="77777777" w:rsidTr="00ED1164">
        <w:tc>
          <w:tcPr>
            <w:tcW w:w="9641" w:type="dxa"/>
            <w:gridSpan w:val="9"/>
            <w:tcBorders>
              <w:left w:val="single" w:sz="4" w:space="0" w:color="auto"/>
              <w:right w:val="single" w:sz="4" w:space="0" w:color="auto"/>
            </w:tcBorders>
          </w:tcPr>
          <w:p w14:paraId="0A0E1241" w14:textId="77777777" w:rsidR="009D4EFF" w:rsidRDefault="009D4EFF" w:rsidP="00ED1164">
            <w:pPr>
              <w:pStyle w:val="CRCoverPage"/>
              <w:spacing w:after="0"/>
              <w:rPr>
                <w:noProof/>
              </w:rPr>
            </w:pPr>
          </w:p>
        </w:tc>
      </w:tr>
      <w:tr w:rsidR="009D4EFF" w14:paraId="486A2023" w14:textId="77777777" w:rsidTr="00ED1164">
        <w:tc>
          <w:tcPr>
            <w:tcW w:w="9641" w:type="dxa"/>
            <w:gridSpan w:val="9"/>
            <w:tcBorders>
              <w:top w:val="single" w:sz="4" w:space="0" w:color="auto"/>
            </w:tcBorders>
          </w:tcPr>
          <w:p w14:paraId="7D33D472" w14:textId="77777777" w:rsidR="009D4EFF" w:rsidRPr="00F25D98" w:rsidRDefault="009D4EFF" w:rsidP="00ED11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EFF" w14:paraId="32E20C29" w14:textId="77777777" w:rsidTr="00ED1164">
        <w:tc>
          <w:tcPr>
            <w:tcW w:w="9641" w:type="dxa"/>
            <w:gridSpan w:val="9"/>
          </w:tcPr>
          <w:p w14:paraId="2A5FA8F8" w14:textId="77777777" w:rsidR="009D4EFF" w:rsidRDefault="009D4EFF" w:rsidP="00ED1164">
            <w:pPr>
              <w:pStyle w:val="CRCoverPage"/>
              <w:spacing w:after="0"/>
              <w:rPr>
                <w:noProof/>
                <w:sz w:val="8"/>
                <w:szCs w:val="8"/>
              </w:rPr>
            </w:pPr>
          </w:p>
        </w:tc>
      </w:tr>
    </w:tbl>
    <w:p w14:paraId="24F9411C" w14:textId="77777777" w:rsidR="009D4EFF" w:rsidRDefault="009D4EFF" w:rsidP="009D4E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4EFF" w14:paraId="5DF9B403" w14:textId="77777777" w:rsidTr="00ED1164">
        <w:tc>
          <w:tcPr>
            <w:tcW w:w="2835" w:type="dxa"/>
          </w:tcPr>
          <w:p w14:paraId="09439C34" w14:textId="77777777" w:rsidR="009D4EFF" w:rsidRDefault="009D4EFF" w:rsidP="00ED1164">
            <w:pPr>
              <w:pStyle w:val="CRCoverPage"/>
              <w:tabs>
                <w:tab w:val="right" w:pos="2751"/>
              </w:tabs>
              <w:spacing w:after="0"/>
              <w:rPr>
                <w:b/>
                <w:i/>
                <w:noProof/>
              </w:rPr>
            </w:pPr>
            <w:r>
              <w:rPr>
                <w:b/>
                <w:i/>
                <w:noProof/>
              </w:rPr>
              <w:t>Proposed change affects:</w:t>
            </w:r>
          </w:p>
        </w:tc>
        <w:tc>
          <w:tcPr>
            <w:tcW w:w="1418" w:type="dxa"/>
          </w:tcPr>
          <w:p w14:paraId="01CC1FE1" w14:textId="77777777" w:rsidR="009D4EFF" w:rsidRDefault="009D4EFF" w:rsidP="00ED11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FBBEE" w14:textId="77777777" w:rsidR="009D4EFF" w:rsidRDefault="009D4EFF" w:rsidP="00ED1164">
            <w:pPr>
              <w:pStyle w:val="CRCoverPage"/>
              <w:spacing w:after="0"/>
              <w:jc w:val="center"/>
              <w:rPr>
                <w:b/>
                <w:caps/>
                <w:noProof/>
              </w:rPr>
            </w:pPr>
          </w:p>
        </w:tc>
        <w:tc>
          <w:tcPr>
            <w:tcW w:w="709" w:type="dxa"/>
            <w:tcBorders>
              <w:left w:val="single" w:sz="4" w:space="0" w:color="auto"/>
            </w:tcBorders>
          </w:tcPr>
          <w:p w14:paraId="1E094DFE" w14:textId="77777777" w:rsidR="009D4EFF" w:rsidRDefault="009D4EFF" w:rsidP="00ED11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1BA0D" w14:textId="77777777" w:rsidR="009D4EFF" w:rsidRDefault="009D4EFF" w:rsidP="00ED1164">
            <w:pPr>
              <w:pStyle w:val="CRCoverPage"/>
              <w:spacing w:after="0"/>
              <w:jc w:val="center"/>
              <w:rPr>
                <w:b/>
                <w:caps/>
                <w:noProof/>
              </w:rPr>
            </w:pPr>
          </w:p>
        </w:tc>
        <w:tc>
          <w:tcPr>
            <w:tcW w:w="2126" w:type="dxa"/>
          </w:tcPr>
          <w:p w14:paraId="6B4B6813" w14:textId="77777777" w:rsidR="009D4EFF" w:rsidRDefault="009D4EFF" w:rsidP="00ED11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49B8F" w14:textId="77777777" w:rsidR="009D4EFF" w:rsidRDefault="009D4EFF" w:rsidP="00ED1164">
            <w:pPr>
              <w:pStyle w:val="CRCoverPage"/>
              <w:spacing w:after="0"/>
              <w:jc w:val="center"/>
              <w:rPr>
                <w:b/>
                <w:caps/>
                <w:noProof/>
              </w:rPr>
            </w:pPr>
          </w:p>
        </w:tc>
        <w:tc>
          <w:tcPr>
            <w:tcW w:w="1418" w:type="dxa"/>
            <w:tcBorders>
              <w:left w:val="nil"/>
            </w:tcBorders>
          </w:tcPr>
          <w:p w14:paraId="4B30A420" w14:textId="77777777" w:rsidR="009D4EFF" w:rsidRDefault="009D4EFF" w:rsidP="00ED11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E09" w14:textId="77777777" w:rsidR="009D4EFF" w:rsidRDefault="009D4EFF" w:rsidP="00ED1164">
            <w:pPr>
              <w:pStyle w:val="CRCoverPage"/>
              <w:spacing w:after="0"/>
              <w:jc w:val="center"/>
              <w:rPr>
                <w:b/>
                <w:bCs/>
                <w:caps/>
                <w:noProof/>
              </w:rPr>
            </w:pPr>
            <w:r>
              <w:rPr>
                <w:b/>
                <w:bCs/>
                <w:caps/>
                <w:noProof/>
              </w:rPr>
              <w:t>X</w:t>
            </w:r>
          </w:p>
        </w:tc>
      </w:tr>
    </w:tbl>
    <w:p w14:paraId="4F7BC1A3" w14:textId="77777777" w:rsidR="009D4EFF" w:rsidRDefault="009D4EFF" w:rsidP="009D4E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4EFF" w14:paraId="467A6B5C" w14:textId="77777777" w:rsidTr="00ED1164">
        <w:tc>
          <w:tcPr>
            <w:tcW w:w="9640" w:type="dxa"/>
            <w:gridSpan w:val="11"/>
          </w:tcPr>
          <w:p w14:paraId="59C06F4B" w14:textId="77777777" w:rsidR="009D4EFF" w:rsidRDefault="009D4EFF" w:rsidP="00ED1164">
            <w:pPr>
              <w:pStyle w:val="CRCoverPage"/>
              <w:spacing w:after="0"/>
              <w:rPr>
                <w:noProof/>
                <w:sz w:val="8"/>
                <w:szCs w:val="8"/>
              </w:rPr>
            </w:pPr>
          </w:p>
        </w:tc>
      </w:tr>
      <w:tr w:rsidR="009D4EFF" w14:paraId="09A5D17B" w14:textId="77777777" w:rsidTr="00ED1164">
        <w:tc>
          <w:tcPr>
            <w:tcW w:w="1843" w:type="dxa"/>
            <w:tcBorders>
              <w:top w:val="single" w:sz="4" w:space="0" w:color="auto"/>
              <w:left w:val="single" w:sz="4" w:space="0" w:color="auto"/>
            </w:tcBorders>
          </w:tcPr>
          <w:p w14:paraId="61757D77" w14:textId="77777777" w:rsidR="009D4EFF" w:rsidRDefault="009D4EFF" w:rsidP="00ED11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5B1E49" w14:textId="271EDBBA" w:rsidR="009D4EFF" w:rsidRDefault="009D4EFF" w:rsidP="00ED1164">
            <w:pPr>
              <w:pStyle w:val="CRCoverPage"/>
              <w:spacing w:after="0"/>
              <w:ind w:left="100"/>
              <w:rPr>
                <w:noProof/>
              </w:rPr>
            </w:pPr>
            <w:r>
              <w:fldChar w:fldCharType="begin"/>
            </w:r>
            <w:r>
              <w:instrText xml:space="preserve"> DOCPROPERTY  CrTitle  \* MERGEFORMAT </w:instrText>
            </w:r>
            <w:r>
              <w:fldChar w:fldCharType="separate"/>
            </w:r>
            <w:r>
              <w:t>Immediate reporting for policy data</w:t>
            </w:r>
            <w:r>
              <w:fldChar w:fldCharType="end"/>
            </w:r>
          </w:p>
        </w:tc>
      </w:tr>
      <w:tr w:rsidR="009D4EFF" w14:paraId="440E70E9" w14:textId="77777777" w:rsidTr="00ED1164">
        <w:tc>
          <w:tcPr>
            <w:tcW w:w="1843" w:type="dxa"/>
            <w:tcBorders>
              <w:left w:val="single" w:sz="4" w:space="0" w:color="auto"/>
            </w:tcBorders>
          </w:tcPr>
          <w:p w14:paraId="39621202" w14:textId="77777777" w:rsidR="009D4EFF" w:rsidRDefault="009D4EFF" w:rsidP="00ED1164">
            <w:pPr>
              <w:pStyle w:val="CRCoverPage"/>
              <w:spacing w:after="0"/>
              <w:rPr>
                <w:b/>
                <w:i/>
                <w:noProof/>
                <w:sz w:val="8"/>
                <w:szCs w:val="8"/>
              </w:rPr>
            </w:pPr>
          </w:p>
        </w:tc>
        <w:tc>
          <w:tcPr>
            <w:tcW w:w="7797" w:type="dxa"/>
            <w:gridSpan w:val="10"/>
            <w:tcBorders>
              <w:right w:val="single" w:sz="4" w:space="0" w:color="auto"/>
            </w:tcBorders>
          </w:tcPr>
          <w:p w14:paraId="0259A4A8" w14:textId="77777777" w:rsidR="009D4EFF" w:rsidRDefault="009D4EFF" w:rsidP="00ED1164">
            <w:pPr>
              <w:pStyle w:val="CRCoverPage"/>
              <w:spacing w:after="0"/>
              <w:rPr>
                <w:noProof/>
                <w:sz w:val="8"/>
                <w:szCs w:val="8"/>
              </w:rPr>
            </w:pPr>
          </w:p>
        </w:tc>
      </w:tr>
      <w:tr w:rsidR="009D4EFF" w14:paraId="79C480B3" w14:textId="77777777" w:rsidTr="00ED1164">
        <w:tc>
          <w:tcPr>
            <w:tcW w:w="1843" w:type="dxa"/>
            <w:tcBorders>
              <w:left w:val="single" w:sz="4" w:space="0" w:color="auto"/>
            </w:tcBorders>
          </w:tcPr>
          <w:p w14:paraId="790E771B" w14:textId="77777777" w:rsidR="009D4EFF" w:rsidRDefault="009D4EFF" w:rsidP="00ED11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FC3D32" w14:textId="443E1E1A" w:rsidR="009D4EFF" w:rsidRDefault="009D4EFF" w:rsidP="00ED1164">
            <w:pPr>
              <w:pStyle w:val="CRCoverPage"/>
              <w:spacing w:after="0"/>
              <w:ind w:left="100"/>
              <w:rPr>
                <w:noProof/>
              </w:rPr>
            </w:pPr>
            <w:r>
              <w:t>Nokia, Nokia Shanghai Bell</w:t>
            </w:r>
          </w:p>
        </w:tc>
      </w:tr>
      <w:tr w:rsidR="009D4EFF" w14:paraId="0E74078E" w14:textId="77777777" w:rsidTr="00ED1164">
        <w:tc>
          <w:tcPr>
            <w:tcW w:w="1843" w:type="dxa"/>
            <w:tcBorders>
              <w:left w:val="single" w:sz="4" w:space="0" w:color="auto"/>
            </w:tcBorders>
          </w:tcPr>
          <w:p w14:paraId="028A558E" w14:textId="77777777" w:rsidR="009D4EFF" w:rsidRDefault="009D4EFF" w:rsidP="00ED11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0EC40" w14:textId="77777777" w:rsidR="009D4EFF" w:rsidRDefault="009D4EFF" w:rsidP="00ED1164">
            <w:pPr>
              <w:pStyle w:val="CRCoverPage"/>
              <w:spacing w:after="0"/>
              <w:ind w:left="100"/>
              <w:rPr>
                <w:noProof/>
              </w:rPr>
            </w:pPr>
            <w:r>
              <w:t>CT4</w:t>
            </w:r>
          </w:p>
        </w:tc>
      </w:tr>
      <w:tr w:rsidR="009D4EFF" w14:paraId="69B91BE5" w14:textId="77777777" w:rsidTr="00ED1164">
        <w:tc>
          <w:tcPr>
            <w:tcW w:w="1843" w:type="dxa"/>
            <w:tcBorders>
              <w:left w:val="single" w:sz="4" w:space="0" w:color="auto"/>
            </w:tcBorders>
          </w:tcPr>
          <w:p w14:paraId="145294D3" w14:textId="77777777" w:rsidR="009D4EFF" w:rsidRDefault="009D4EFF" w:rsidP="00ED1164">
            <w:pPr>
              <w:pStyle w:val="CRCoverPage"/>
              <w:spacing w:after="0"/>
              <w:rPr>
                <w:b/>
                <w:i/>
                <w:noProof/>
                <w:sz w:val="8"/>
                <w:szCs w:val="8"/>
              </w:rPr>
            </w:pPr>
          </w:p>
        </w:tc>
        <w:tc>
          <w:tcPr>
            <w:tcW w:w="7797" w:type="dxa"/>
            <w:gridSpan w:val="10"/>
            <w:tcBorders>
              <w:right w:val="single" w:sz="4" w:space="0" w:color="auto"/>
            </w:tcBorders>
          </w:tcPr>
          <w:p w14:paraId="3F242C02" w14:textId="77777777" w:rsidR="009D4EFF" w:rsidRDefault="009D4EFF" w:rsidP="00ED1164">
            <w:pPr>
              <w:pStyle w:val="CRCoverPage"/>
              <w:spacing w:after="0"/>
              <w:rPr>
                <w:noProof/>
                <w:sz w:val="8"/>
                <w:szCs w:val="8"/>
              </w:rPr>
            </w:pPr>
          </w:p>
        </w:tc>
      </w:tr>
      <w:tr w:rsidR="009D4EFF" w14:paraId="221B6AA9" w14:textId="77777777" w:rsidTr="00ED1164">
        <w:tc>
          <w:tcPr>
            <w:tcW w:w="1843" w:type="dxa"/>
            <w:tcBorders>
              <w:left w:val="single" w:sz="4" w:space="0" w:color="auto"/>
            </w:tcBorders>
          </w:tcPr>
          <w:p w14:paraId="7D7011DB" w14:textId="77777777" w:rsidR="009D4EFF" w:rsidRDefault="009D4EFF" w:rsidP="00ED1164">
            <w:pPr>
              <w:pStyle w:val="CRCoverPage"/>
              <w:tabs>
                <w:tab w:val="right" w:pos="1759"/>
              </w:tabs>
              <w:spacing w:after="0"/>
              <w:rPr>
                <w:b/>
                <w:i/>
                <w:noProof/>
              </w:rPr>
            </w:pPr>
            <w:r>
              <w:rPr>
                <w:b/>
                <w:i/>
                <w:noProof/>
              </w:rPr>
              <w:t>Work item code:</w:t>
            </w:r>
          </w:p>
        </w:tc>
        <w:tc>
          <w:tcPr>
            <w:tcW w:w="3686" w:type="dxa"/>
            <w:gridSpan w:val="5"/>
            <w:shd w:val="pct30" w:color="FFFF00" w:fill="auto"/>
          </w:tcPr>
          <w:p w14:paraId="4F69ED74" w14:textId="77777777" w:rsidR="009D4EFF" w:rsidRDefault="009D4EFF" w:rsidP="00ED1164">
            <w:pPr>
              <w:pStyle w:val="CRCoverPage"/>
              <w:spacing w:after="0"/>
              <w:ind w:left="100"/>
              <w:rPr>
                <w:noProof/>
              </w:rPr>
            </w:pPr>
            <w:r>
              <w:t>SBIProtoc18</w:t>
            </w:r>
          </w:p>
        </w:tc>
        <w:tc>
          <w:tcPr>
            <w:tcW w:w="567" w:type="dxa"/>
            <w:tcBorders>
              <w:left w:val="nil"/>
            </w:tcBorders>
          </w:tcPr>
          <w:p w14:paraId="2DC74E63" w14:textId="77777777" w:rsidR="009D4EFF" w:rsidRDefault="009D4EFF" w:rsidP="00ED1164">
            <w:pPr>
              <w:pStyle w:val="CRCoverPage"/>
              <w:spacing w:after="0"/>
              <w:ind w:right="100"/>
              <w:rPr>
                <w:noProof/>
              </w:rPr>
            </w:pPr>
          </w:p>
        </w:tc>
        <w:tc>
          <w:tcPr>
            <w:tcW w:w="1417" w:type="dxa"/>
            <w:gridSpan w:val="3"/>
            <w:tcBorders>
              <w:left w:val="nil"/>
            </w:tcBorders>
          </w:tcPr>
          <w:p w14:paraId="5216FE3C" w14:textId="77777777" w:rsidR="009D4EFF" w:rsidRDefault="009D4EFF" w:rsidP="00ED11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242E92" w14:textId="701AFDEE" w:rsidR="009D4EFF" w:rsidRDefault="009D4EFF" w:rsidP="00ED1164">
            <w:pPr>
              <w:pStyle w:val="CRCoverPage"/>
              <w:spacing w:after="0"/>
              <w:ind w:left="100"/>
              <w:rPr>
                <w:noProof/>
              </w:rPr>
            </w:pPr>
            <w:r>
              <w:t>2022-1</w:t>
            </w:r>
            <w:r w:rsidR="000A197D">
              <w:t>1</w:t>
            </w:r>
            <w:r>
              <w:t>-</w:t>
            </w:r>
            <w:r w:rsidR="000A197D">
              <w:t>07</w:t>
            </w:r>
          </w:p>
        </w:tc>
      </w:tr>
      <w:tr w:rsidR="009D4EFF" w14:paraId="55629166" w14:textId="77777777" w:rsidTr="00ED1164">
        <w:tc>
          <w:tcPr>
            <w:tcW w:w="1843" w:type="dxa"/>
            <w:tcBorders>
              <w:left w:val="single" w:sz="4" w:space="0" w:color="auto"/>
            </w:tcBorders>
          </w:tcPr>
          <w:p w14:paraId="10D7A426" w14:textId="77777777" w:rsidR="009D4EFF" w:rsidRDefault="009D4EFF" w:rsidP="00ED1164">
            <w:pPr>
              <w:pStyle w:val="CRCoverPage"/>
              <w:spacing w:after="0"/>
              <w:rPr>
                <w:b/>
                <w:i/>
                <w:noProof/>
                <w:sz w:val="8"/>
                <w:szCs w:val="8"/>
              </w:rPr>
            </w:pPr>
          </w:p>
        </w:tc>
        <w:tc>
          <w:tcPr>
            <w:tcW w:w="1986" w:type="dxa"/>
            <w:gridSpan w:val="4"/>
          </w:tcPr>
          <w:p w14:paraId="3BC0F59C" w14:textId="77777777" w:rsidR="009D4EFF" w:rsidRDefault="009D4EFF" w:rsidP="00ED1164">
            <w:pPr>
              <w:pStyle w:val="CRCoverPage"/>
              <w:spacing w:after="0"/>
              <w:rPr>
                <w:noProof/>
                <w:sz w:val="8"/>
                <w:szCs w:val="8"/>
              </w:rPr>
            </w:pPr>
          </w:p>
        </w:tc>
        <w:tc>
          <w:tcPr>
            <w:tcW w:w="2267" w:type="dxa"/>
            <w:gridSpan w:val="2"/>
          </w:tcPr>
          <w:p w14:paraId="749B372A" w14:textId="77777777" w:rsidR="009D4EFF" w:rsidRDefault="009D4EFF" w:rsidP="00ED1164">
            <w:pPr>
              <w:pStyle w:val="CRCoverPage"/>
              <w:spacing w:after="0"/>
              <w:rPr>
                <w:noProof/>
                <w:sz w:val="8"/>
                <w:szCs w:val="8"/>
              </w:rPr>
            </w:pPr>
          </w:p>
        </w:tc>
        <w:tc>
          <w:tcPr>
            <w:tcW w:w="1417" w:type="dxa"/>
            <w:gridSpan w:val="3"/>
          </w:tcPr>
          <w:p w14:paraId="01A029C4" w14:textId="77777777" w:rsidR="009D4EFF" w:rsidRDefault="009D4EFF" w:rsidP="00ED1164">
            <w:pPr>
              <w:pStyle w:val="CRCoverPage"/>
              <w:spacing w:after="0"/>
              <w:rPr>
                <w:noProof/>
                <w:sz w:val="8"/>
                <w:szCs w:val="8"/>
              </w:rPr>
            </w:pPr>
          </w:p>
        </w:tc>
        <w:tc>
          <w:tcPr>
            <w:tcW w:w="2127" w:type="dxa"/>
            <w:tcBorders>
              <w:right w:val="single" w:sz="4" w:space="0" w:color="auto"/>
            </w:tcBorders>
          </w:tcPr>
          <w:p w14:paraId="786F0011" w14:textId="77777777" w:rsidR="009D4EFF" w:rsidRDefault="009D4EFF" w:rsidP="00ED1164">
            <w:pPr>
              <w:pStyle w:val="CRCoverPage"/>
              <w:spacing w:after="0"/>
              <w:rPr>
                <w:noProof/>
                <w:sz w:val="8"/>
                <w:szCs w:val="8"/>
              </w:rPr>
            </w:pPr>
          </w:p>
        </w:tc>
      </w:tr>
      <w:tr w:rsidR="009D4EFF" w14:paraId="12D917A9" w14:textId="77777777" w:rsidTr="00ED1164">
        <w:trPr>
          <w:cantSplit/>
        </w:trPr>
        <w:tc>
          <w:tcPr>
            <w:tcW w:w="1843" w:type="dxa"/>
            <w:tcBorders>
              <w:left w:val="single" w:sz="4" w:space="0" w:color="auto"/>
            </w:tcBorders>
          </w:tcPr>
          <w:p w14:paraId="4170D9C9" w14:textId="77777777" w:rsidR="009D4EFF" w:rsidRDefault="009D4EFF" w:rsidP="00ED1164">
            <w:pPr>
              <w:pStyle w:val="CRCoverPage"/>
              <w:tabs>
                <w:tab w:val="right" w:pos="1759"/>
              </w:tabs>
              <w:spacing w:after="0"/>
              <w:rPr>
                <w:b/>
                <w:i/>
                <w:noProof/>
              </w:rPr>
            </w:pPr>
            <w:r>
              <w:rPr>
                <w:b/>
                <w:i/>
                <w:noProof/>
              </w:rPr>
              <w:t>Category:</w:t>
            </w:r>
          </w:p>
        </w:tc>
        <w:tc>
          <w:tcPr>
            <w:tcW w:w="851" w:type="dxa"/>
            <w:shd w:val="pct30" w:color="FFFF00" w:fill="auto"/>
          </w:tcPr>
          <w:p w14:paraId="215FC4CB" w14:textId="77777777" w:rsidR="009D4EFF" w:rsidRDefault="009D4EFF" w:rsidP="00ED1164">
            <w:pPr>
              <w:pStyle w:val="CRCoverPage"/>
              <w:spacing w:after="0"/>
              <w:ind w:left="100" w:right="-609"/>
              <w:rPr>
                <w:b/>
                <w:noProof/>
              </w:rPr>
            </w:pPr>
            <w:r>
              <w:rPr>
                <w:b/>
                <w:noProof/>
              </w:rPr>
              <w:t>B</w:t>
            </w:r>
          </w:p>
        </w:tc>
        <w:tc>
          <w:tcPr>
            <w:tcW w:w="3402" w:type="dxa"/>
            <w:gridSpan w:val="5"/>
            <w:tcBorders>
              <w:left w:val="nil"/>
            </w:tcBorders>
          </w:tcPr>
          <w:p w14:paraId="720D723D" w14:textId="77777777" w:rsidR="009D4EFF" w:rsidRDefault="009D4EFF" w:rsidP="00ED1164">
            <w:pPr>
              <w:pStyle w:val="CRCoverPage"/>
              <w:spacing w:after="0"/>
              <w:rPr>
                <w:noProof/>
              </w:rPr>
            </w:pPr>
          </w:p>
        </w:tc>
        <w:tc>
          <w:tcPr>
            <w:tcW w:w="1417" w:type="dxa"/>
            <w:gridSpan w:val="3"/>
            <w:tcBorders>
              <w:left w:val="nil"/>
            </w:tcBorders>
          </w:tcPr>
          <w:p w14:paraId="08E48DD7" w14:textId="77777777" w:rsidR="009D4EFF" w:rsidRDefault="009D4EFF" w:rsidP="00ED11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2385D" w14:textId="77777777" w:rsidR="009D4EFF" w:rsidRDefault="009D4EFF" w:rsidP="00ED1164">
            <w:pPr>
              <w:pStyle w:val="CRCoverPage"/>
              <w:spacing w:after="0"/>
              <w:ind w:left="100"/>
              <w:rPr>
                <w:noProof/>
              </w:rPr>
            </w:pPr>
            <w:r>
              <w:t>Rel-18</w:t>
            </w:r>
          </w:p>
        </w:tc>
      </w:tr>
      <w:tr w:rsidR="009D4EFF" w14:paraId="22B0D393" w14:textId="77777777" w:rsidTr="00ED1164">
        <w:tc>
          <w:tcPr>
            <w:tcW w:w="1843" w:type="dxa"/>
            <w:tcBorders>
              <w:left w:val="single" w:sz="4" w:space="0" w:color="auto"/>
              <w:bottom w:val="single" w:sz="4" w:space="0" w:color="auto"/>
            </w:tcBorders>
          </w:tcPr>
          <w:p w14:paraId="2D6D7A00" w14:textId="77777777" w:rsidR="009D4EFF" w:rsidRDefault="009D4EFF" w:rsidP="00ED1164">
            <w:pPr>
              <w:pStyle w:val="CRCoverPage"/>
              <w:spacing w:after="0"/>
              <w:rPr>
                <w:b/>
                <w:i/>
                <w:noProof/>
              </w:rPr>
            </w:pPr>
          </w:p>
        </w:tc>
        <w:tc>
          <w:tcPr>
            <w:tcW w:w="4677" w:type="dxa"/>
            <w:gridSpan w:val="8"/>
            <w:tcBorders>
              <w:bottom w:val="single" w:sz="4" w:space="0" w:color="auto"/>
            </w:tcBorders>
          </w:tcPr>
          <w:p w14:paraId="5BEE100A" w14:textId="77777777" w:rsidR="009D4EFF" w:rsidRDefault="009D4EFF" w:rsidP="00ED11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A38C2" w14:textId="77777777" w:rsidR="009D4EFF" w:rsidRDefault="009D4EFF" w:rsidP="00ED11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2903E3E" w14:textId="77777777" w:rsidR="009D4EFF" w:rsidRPr="007C2097" w:rsidRDefault="009D4EFF" w:rsidP="00ED11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4EFF" w14:paraId="539AF0D4" w14:textId="77777777" w:rsidTr="00ED1164">
        <w:tc>
          <w:tcPr>
            <w:tcW w:w="1843" w:type="dxa"/>
          </w:tcPr>
          <w:p w14:paraId="74B17C66" w14:textId="77777777" w:rsidR="009D4EFF" w:rsidRDefault="009D4EFF" w:rsidP="00ED1164">
            <w:pPr>
              <w:pStyle w:val="CRCoverPage"/>
              <w:spacing w:after="0"/>
              <w:rPr>
                <w:b/>
                <w:i/>
                <w:noProof/>
                <w:sz w:val="8"/>
                <w:szCs w:val="8"/>
              </w:rPr>
            </w:pPr>
          </w:p>
        </w:tc>
        <w:tc>
          <w:tcPr>
            <w:tcW w:w="7797" w:type="dxa"/>
            <w:gridSpan w:val="10"/>
          </w:tcPr>
          <w:p w14:paraId="57FE58A1" w14:textId="77777777" w:rsidR="009D4EFF" w:rsidRDefault="009D4EFF" w:rsidP="00ED1164">
            <w:pPr>
              <w:pStyle w:val="CRCoverPage"/>
              <w:spacing w:after="0"/>
              <w:rPr>
                <w:noProof/>
                <w:sz w:val="8"/>
                <w:szCs w:val="8"/>
              </w:rPr>
            </w:pPr>
          </w:p>
        </w:tc>
      </w:tr>
      <w:tr w:rsidR="009D4EFF" w14:paraId="0945FDC5" w14:textId="77777777" w:rsidTr="00ED1164">
        <w:tc>
          <w:tcPr>
            <w:tcW w:w="2694" w:type="dxa"/>
            <w:gridSpan w:val="2"/>
            <w:tcBorders>
              <w:top w:val="single" w:sz="4" w:space="0" w:color="auto"/>
              <w:left w:val="single" w:sz="4" w:space="0" w:color="auto"/>
            </w:tcBorders>
          </w:tcPr>
          <w:p w14:paraId="7A15D4C5" w14:textId="77777777" w:rsidR="009D4EFF" w:rsidRDefault="009D4EFF" w:rsidP="00ED1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BB4B9" w14:textId="77777777" w:rsidR="009D4EFF" w:rsidRDefault="009D4EFF" w:rsidP="00ED1164">
            <w:pPr>
              <w:pStyle w:val="CRCoverPage"/>
              <w:spacing w:after="0"/>
              <w:ind w:left="100"/>
            </w:pPr>
            <w:r>
              <w:t xml:space="preserve">The UDR API for Policy Data does not support immediate reporting, although </w:t>
            </w:r>
            <w:r>
              <w:rPr>
                <w:lang w:eastAsia="zh-CN"/>
              </w:rPr>
              <w:t>the reduction of the number of required HTTP requests can enhance overall system performance</w:t>
            </w:r>
            <w:r>
              <w:t>.</w:t>
            </w:r>
          </w:p>
          <w:p w14:paraId="6ECB5342" w14:textId="73430FC4" w:rsidR="00850D8A" w:rsidRDefault="00850D8A" w:rsidP="00ED1164">
            <w:pPr>
              <w:pStyle w:val="CRCoverPage"/>
              <w:spacing w:after="0"/>
              <w:ind w:left="100"/>
              <w:rPr>
                <w:noProof/>
              </w:rPr>
            </w:pPr>
            <w:r>
              <w:t>See C3-225108</w:t>
            </w:r>
          </w:p>
        </w:tc>
      </w:tr>
      <w:tr w:rsidR="009D4EFF" w14:paraId="4DD54F34" w14:textId="77777777" w:rsidTr="00ED1164">
        <w:tc>
          <w:tcPr>
            <w:tcW w:w="2694" w:type="dxa"/>
            <w:gridSpan w:val="2"/>
            <w:tcBorders>
              <w:left w:val="single" w:sz="4" w:space="0" w:color="auto"/>
            </w:tcBorders>
          </w:tcPr>
          <w:p w14:paraId="5D252C88" w14:textId="77777777" w:rsidR="009D4EFF" w:rsidRDefault="009D4EFF" w:rsidP="00ED1164">
            <w:pPr>
              <w:pStyle w:val="CRCoverPage"/>
              <w:spacing w:after="0"/>
              <w:rPr>
                <w:b/>
                <w:i/>
                <w:noProof/>
                <w:sz w:val="8"/>
                <w:szCs w:val="8"/>
              </w:rPr>
            </w:pPr>
          </w:p>
        </w:tc>
        <w:tc>
          <w:tcPr>
            <w:tcW w:w="6946" w:type="dxa"/>
            <w:gridSpan w:val="9"/>
            <w:tcBorders>
              <w:right w:val="single" w:sz="4" w:space="0" w:color="auto"/>
            </w:tcBorders>
          </w:tcPr>
          <w:p w14:paraId="762A3F8F" w14:textId="77777777" w:rsidR="009D4EFF" w:rsidRDefault="009D4EFF" w:rsidP="00ED1164">
            <w:pPr>
              <w:pStyle w:val="CRCoverPage"/>
              <w:spacing w:after="0"/>
              <w:rPr>
                <w:noProof/>
                <w:sz w:val="8"/>
                <w:szCs w:val="8"/>
              </w:rPr>
            </w:pPr>
          </w:p>
        </w:tc>
      </w:tr>
      <w:tr w:rsidR="009D4EFF" w14:paraId="52698DFB" w14:textId="77777777" w:rsidTr="00ED1164">
        <w:tc>
          <w:tcPr>
            <w:tcW w:w="2694" w:type="dxa"/>
            <w:gridSpan w:val="2"/>
            <w:tcBorders>
              <w:left w:val="single" w:sz="4" w:space="0" w:color="auto"/>
            </w:tcBorders>
          </w:tcPr>
          <w:p w14:paraId="0B4C5A48" w14:textId="77777777" w:rsidR="009D4EFF" w:rsidRDefault="009D4EFF" w:rsidP="00ED1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02E36" w14:textId="72677CA0" w:rsidR="009D4EFF" w:rsidRDefault="009D4EFF" w:rsidP="00ED1164">
            <w:pPr>
              <w:pStyle w:val="CRCoverPage"/>
              <w:spacing w:after="0"/>
              <w:ind w:left="100"/>
              <w:rPr>
                <w:noProof/>
              </w:rPr>
            </w:pPr>
            <w:r>
              <w:rPr>
                <w:noProof/>
              </w:rPr>
              <w:t>Add feature flag for "ImmediateReport</w:t>
            </w:r>
            <w:r>
              <w:rPr>
                <w:noProof/>
              </w:rPr>
              <w:t>Pcc</w:t>
            </w:r>
            <w:r>
              <w:rPr>
                <w:noProof/>
              </w:rPr>
              <w:t>" feature</w:t>
            </w:r>
          </w:p>
        </w:tc>
      </w:tr>
      <w:tr w:rsidR="009D4EFF" w14:paraId="1D2563F2" w14:textId="77777777" w:rsidTr="00ED1164">
        <w:tc>
          <w:tcPr>
            <w:tcW w:w="2694" w:type="dxa"/>
            <w:gridSpan w:val="2"/>
            <w:tcBorders>
              <w:left w:val="single" w:sz="4" w:space="0" w:color="auto"/>
            </w:tcBorders>
          </w:tcPr>
          <w:p w14:paraId="3678B126" w14:textId="77777777" w:rsidR="009D4EFF" w:rsidRDefault="009D4EFF" w:rsidP="00ED1164">
            <w:pPr>
              <w:pStyle w:val="CRCoverPage"/>
              <w:spacing w:after="0"/>
              <w:rPr>
                <w:b/>
                <w:i/>
                <w:noProof/>
                <w:sz w:val="8"/>
                <w:szCs w:val="8"/>
              </w:rPr>
            </w:pPr>
          </w:p>
        </w:tc>
        <w:tc>
          <w:tcPr>
            <w:tcW w:w="6946" w:type="dxa"/>
            <w:gridSpan w:val="9"/>
            <w:tcBorders>
              <w:right w:val="single" w:sz="4" w:space="0" w:color="auto"/>
            </w:tcBorders>
          </w:tcPr>
          <w:p w14:paraId="4F30C5E9" w14:textId="77777777" w:rsidR="009D4EFF" w:rsidRDefault="009D4EFF" w:rsidP="00ED1164">
            <w:pPr>
              <w:pStyle w:val="CRCoverPage"/>
              <w:spacing w:after="0"/>
              <w:rPr>
                <w:noProof/>
                <w:sz w:val="8"/>
                <w:szCs w:val="8"/>
              </w:rPr>
            </w:pPr>
          </w:p>
        </w:tc>
      </w:tr>
      <w:tr w:rsidR="009D4EFF" w14:paraId="546D3E28" w14:textId="77777777" w:rsidTr="00ED1164">
        <w:tc>
          <w:tcPr>
            <w:tcW w:w="2694" w:type="dxa"/>
            <w:gridSpan w:val="2"/>
            <w:tcBorders>
              <w:left w:val="single" w:sz="4" w:space="0" w:color="auto"/>
              <w:bottom w:val="single" w:sz="4" w:space="0" w:color="auto"/>
            </w:tcBorders>
          </w:tcPr>
          <w:p w14:paraId="3E780EC2" w14:textId="77777777" w:rsidR="009D4EFF" w:rsidRDefault="009D4EFF" w:rsidP="00ED1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B0C22" w14:textId="77777777" w:rsidR="009D4EFF" w:rsidRDefault="009D4EFF" w:rsidP="00ED1164">
            <w:pPr>
              <w:pStyle w:val="CRCoverPage"/>
              <w:spacing w:after="0"/>
              <w:ind w:left="100"/>
              <w:rPr>
                <w:noProof/>
              </w:rPr>
            </w:pPr>
            <w:r>
              <w:rPr>
                <w:noProof/>
              </w:rPr>
              <w:t>The optimization to retrieve and subscribe to data cannot be used on Nudr.</w:t>
            </w:r>
          </w:p>
        </w:tc>
      </w:tr>
      <w:tr w:rsidR="009D4EFF" w14:paraId="5DFDFF3D" w14:textId="77777777" w:rsidTr="00ED1164">
        <w:tc>
          <w:tcPr>
            <w:tcW w:w="2694" w:type="dxa"/>
            <w:gridSpan w:val="2"/>
          </w:tcPr>
          <w:p w14:paraId="7DF65B25" w14:textId="77777777" w:rsidR="009D4EFF" w:rsidRDefault="009D4EFF" w:rsidP="00ED1164">
            <w:pPr>
              <w:pStyle w:val="CRCoverPage"/>
              <w:spacing w:after="0"/>
              <w:rPr>
                <w:b/>
                <w:i/>
                <w:noProof/>
                <w:sz w:val="8"/>
                <w:szCs w:val="8"/>
              </w:rPr>
            </w:pPr>
          </w:p>
        </w:tc>
        <w:tc>
          <w:tcPr>
            <w:tcW w:w="6946" w:type="dxa"/>
            <w:gridSpan w:val="9"/>
          </w:tcPr>
          <w:p w14:paraId="6F1399BE" w14:textId="77777777" w:rsidR="009D4EFF" w:rsidRDefault="009D4EFF" w:rsidP="00ED1164">
            <w:pPr>
              <w:pStyle w:val="CRCoverPage"/>
              <w:spacing w:after="0"/>
              <w:rPr>
                <w:noProof/>
                <w:sz w:val="8"/>
                <w:szCs w:val="8"/>
              </w:rPr>
            </w:pPr>
          </w:p>
        </w:tc>
      </w:tr>
      <w:tr w:rsidR="009D4EFF" w14:paraId="73B69438" w14:textId="77777777" w:rsidTr="00ED1164">
        <w:tc>
          <w:tcPr>
            <w:tcW w:w="2694" w:type="dxa"/>
            <w:gridSpan w:val="2"/>
            <w:tcBorders>
              <w:top w:val="single" w:sz="4" w:space="0" w:color="auto"/>
              <w:left w:val="single" w:sz="4" w:space="0" w:color="auto"/>
            </w:tcBorders>
          </w:tcPr>
          <w:p w14:paraId="7435B2AE" w14:textId="77777777" w:rsidR="009D4EFF" w:rsidRDefault="009D4EFF" w:rsidP="00ED1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4B027" w14:textId="77777777" w:rsidR="009D4EFF" w:rsidRDefault="009D4EFF" w:rsidP="00ED1164">
            <w:pPr>
              <w:pStyle w:val="CRCoverPage"/>
              <w:spacing w:after="0"/>
              <w:ind w:left="100"/>
              <w:rPr>
                <w:noProof/>
              </w:rPr>
            </w:pPr>
            <w:r>
              <w:rPr>
                <w:noProof/>
              </w:rPr>
              <w:t>6.1.8</w:t>
            </w:r>
          </w:p>
        </w:tc>
      </w:tr>
      <w:tr w:rsidR="009D4EFF" w14:paraId="08221013" w14:textId="77777777" w:rsidTr="00ED1164">
        <w:tc>
          <w:tcPr>
            <w:tcW w:w="2694" w:type="dxa"/>
            <w:gridSpan w:val="2"/>
            <w:tcBorders>
              <w:left w:val="single" w:sz="4" w:space="0" w:color="auto"/>
            </w:tcBorders>
          </w:tcPr>
          <w:p w14:paraId="3E611032" w14:textId="77777777" w:rsidR="009D4EFF" w:rsidRDefault="009D4EFF" w:rsidP="00ED1164">
            <w:pPr>
              <w:pStyle w:val="CRCoverPage"/>
              <w:spacing w:after="0"/>
              <w:rPr>
                <w:b/>
                <w:i/>
                <w:noProof/>
                <w:sz w:val="8"/>
                <w:szCs w:val="8"/>
              </w:rPr>
            </w:pPr>
          </w:p>
        </w:tc>
        <w:tc>
          <w:tcPr>
            <w:tcW w:w="6946" w:type="dxa"/>
            <w:gridSpan w:val="9"/>
            <w:tcBorders>
              <w:right w:val="single" w:sz="4" w:space="0" w:color="auto"/>
            </w:tcBorders>
          </w:tcPr>
          <w:p w14:paraId="2CB71EB7" w14:textId="77777777" w:rsidR="009D4EFF" w:rsidRDefault="009D4EFF" w:rsidP="00ED1164">
            <w:pPr>
              <w:pStyle w:val="CRCoverPage"/>
              <w:spacing w:after="0"/>
              <w:rPr>
                <w:noProof/>
                <w:sz w:val="8"/>
                <w:szCs w:val="8"/>
              </w:rPr>
            </w:pPr>
          </w:p>
        </w:tc>
      </w:tr>
      <w:tr w:rsidR="009D4EFF" w14:paraId="58370206" w14:textId="77777777" w:rsidTr="00ED1164">
        <w:tc>
          <w:tcPr>
            <w:tcW w:w="2694" w:type="dxa"/>
            <w:gridSpan w:val="2"/>
            <w:tcBorders>
              <w:left w:val="single" w:sz="4" w:space="0" w:color="auto"/>
            </w:tcBorders>
          </w:tcPr>
          <w:p w14:paraId="1DCF6838" w14:textId="77777777" w:rsidR="009D4EFF" w:rsidRDefault="009D4EFF" w:rsidP="00ED1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DF27A" w14:textId="77777777" w:rsidR="009D4EFF" w:rsidRDefault="009D4EFF" w:rsidP="00ED1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C0CC2" w14:textId="77777777" w:rsidR="009D4EFF" w:rsidRDefault="009D4EFF" w:rsidP="00ED1164">
            <w:pPr>
              <w:pStyle w:val="CRCoverPage"/>
              <w:spacing w:after="0"/>
              <w:jc w:val="center"/>
              <w:rPr>
                <w:b/>
                <w:caps/>
                <w:noProof/>
              </w:rPr>
            </w:pPr>
            <w:r>
              <w:rPr>
                <w:b/>
                <w:caps/>
                <w:noProof/>
              </w:rPr>
              <w:t>N</w:t>
            </w:r>
          </w:p>
        </w:tc>
        <w:tc>
          <w:tcPr>
            <w:tcW w:w="2977" w:type="dxa"/>
            <w:gridSpan w:val="4"/>
          </w:tcPr>
          <w:p w14:paraId="24725189" w14:textId="77777777" w:rsidR="009D4EFF" w:rsidRDefault="009D4EFF" w:rsidP="00ED1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AEAD31" w14:textId="77777777" w:rsidR="009D4EFF" w:rsidRDefault="009D4EFF" w:rsidP="00ED1164">
            <w:pPr>
              <w:pStyle w:val="CRCoverPage"/>
              <w:spacing w:after="0"/>
              <w:ind w:left="99"/>
              <w:rPr>
                <w:noProof/>
              </w:rPr>
            </w:pPr>
          </w:p>
        </w:tc>
      </w:tr>
      <w:tr w:rsidR="009D4EFF" w14:paraId="6EBA007F" w14:textId="77777777" w:rsidTr="00ED1164">
        <w:tc>
          <w:tcPr>
            <w:tcW w:w="2694" w:type="dxa"/>
            <w:gridSpan w:val="2"/>
            <w:tcBorders>
              <w:left w:val="single" w:sz="4" w:space="0" w:color="auto"/>
            </w:tcBorders>
          </w:tcPr>
          <w:p w14:paraId="5155761F" w14:textId="77777777" w:rsidR="009D4EFF" w:rsidRDefault="009D4EFF" w:rsidP="00ED1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16A36" w14:textId="6C576E0A" w:rsidR="009D4EFF" w:rsidRDefault="000A197D" w:rsidP="00ED11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4897D" w14:textId="71255504" w:rsidR="009D4EFF" w:rsidRDefault="009D4EFF" w:rsidP="00ED1164">
            <w:pPr>
              <w:pStyle w:val="CRCoverPage"/>
              <w:spacing w:after="0"/>
              <w:jc w:val="center"/>
              <w:rPr>
                <w:b/>
                <w:caps/>
                <w:noProof/>
              </w:rPr>
            </w:pPr>
          </w:p>
        </w:tc>
        <w:tc>
          <w:tcPr>
            <w:tcW w:w="2977" w:type="dxa"/>
            <w:gridSpan w:val="4"/>
          </w:tcPr>
          <w:p w14:paraId="56CB3B27" w14:textId="77777777" w:rsidR="009D4EFF" w:rsidRDefault="009D4EFF" w:rsidP="00ED1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93097" w14:textId="6E8D67C4" w:rsidR="009D4EFF" w:rsidRDefault="009D4EFF" w:rsidP="00ED1164">
            <w:pPr>
              <w:pStyle w:val="CRCoverPage"/>
              <w:spacing w:after="0"/>
              <w:ind w:left="99"/>
              <w:rPr>
                <w:noProof/>
              </w:rPr>
            </w:pPr>
            <w:r>
              <w:rPr>
                <w:noProof/>
              </w:rPr>
              <w:t>TS</w:t>
            </w:r>
            <w:r w:rsidR="000A197D">
              <w:rPr>
                <w:noProof/>
              </w:rPr>
              <w:t xml:space="preserve"> 29.519</w:t>
            </w:r>
            <w:r>
              <w:rPr>
                <w:noProof/>
              </w:rPr>
              <w:t xml:space="preserve"> CR </w:t>
            </w:r>
            <w:r w:rsidR="00850D8A">
              <w:rPr>
                <w:noProof/>
              </w:rPr>
              <w:t>0362</w:t>
            </w:r>
          </w:p>
        </w:tc>
      </w:tr>
      <w:tr w:rsidR="009D4EFF" w14:paraId="31EF920A" w14:textId="77777777" w:rsidTr="00ED1164">
        <w:tc>
          <w:tcPr>
            <w:tcW w:w="2694" w:type="dxa"/>
            <w:gridSpan w:val="2"/>
            <w:tcBorders>
              <w:left w:val="single" w:sz="4" w:space="0" w:color="auto"/>
            </w:tcBorders>
          </w:tcPr>
          <w:p w14:paraId="70B1FAB3" w14:textId="77777777" w:rsidR="009D4EFF" w:rsidRDefault="009D4EFF" w:rsidP="00ED1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B9AE3" w14:textId="77777777" w:rsidR="009D4EFF" w:rsidRDefault="009D4EFF" w:rsidP="00E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EC07" w14:textId="77777777" w:rsidR="009D4EFF" w:rsidRDefault="009D4EFF" w:rsidP="00ED1164">
            <w:pPr>
              <w:pStyle w:val="CRCoverPage"/>
              <w:spacing w:after="0"/>
              <w:jc w:val="center"/>
              <w:rPr>
                <w:b/>
                <w:caps/>
                <w:noProof/>
              </w:rPr>
            </w:pPr>
            <w:r>
              <w:rPr>
                <w:b/>
                <w:caps/>
                <w:noProof/>
              </w:rPr>
              <w:t>X</w:t>
            </w:r>
          </w:p>
        </w:tc>
        <w:tc>
          <w:tcPr>
            <w:tcW w:w="2977" w:type="dxa"/>
            <w:gridSpan w:val="4"/>
          </w:tcPr>
          <w:p w14:paraId="29E8A23C" w14:textId="77777777" w:rsidR="009D4EFF" w:rsidRDefault="009D4EFF" w:rsidP="00ED1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A49B88" w14:textId="77777777" w:rsidR="009D4EFF" w:rsidRDefault="009D4EFF" w:rsidP="00ED1164">
            <w:pPr>
              <w:pStyle w:val="CRCoverPage"/>
              <w:spacing w:after="0"/>
              <w:ind w:left="99"/>
              <w:rPr>
                <w:noProof/>
              </w:rPr>
            </w:pPr>
            <w:r>
              <w:rPr>
                <w:noProof/>
              </w:rPr>
              <w:t xml:space="preserve">TS/TR ... CR ... </w:t>
            </w:r>
          </w:p>
        </w:tc>
      </w:tr>
      <w:tr w:rsidR="009D4EFF" w14:paraId="33B3C876" w14:textId="77777777" w:rsidTr="00ED1164">
        <w:tc>
          <w:tcPr>
            <w:tcW w:w="2694" w:type="dxa"/>
            <w:gridSpan w:val="2"/>
            <w:tcBorders>
              <w:left w:val="single" w:sz="4" w:space="0" w:color="auto"/>
            </w:tcBorders>
          </w:tcPr>
          <w:p w14:paraId="4EC2571C" w14:textId="77777777" w:rsidR="009D4EFF" w:rsidRDefault="009D4EFF" w:rsidP="00ED1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49FF9" w14:textId="77777777" w:rsidR="009D4EFF" w:rsidRDefault="009D4EFF" w:rsidP="00E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9BBEB" w14:textId="77777777" w:rsidR="009D4EFF" w:rsidRDefault="009D4EFF" w:rsidP="00ED1164">
            <w:pPr>
              <w:pStyle w:val="CRCoverPage"/>
              <w:spacing w:after="0"/>
              <w:jc w:val="center"/>
              <w:rPr>
                <w:b/>
                <w:caps/>
                <w:noProof/>
              </w:rPr>
            </w:pPr>
            <w:r>
              <w:rPr>
                <w:b/>
                <w:caps/>
                <w:noProof/>
              </w:rPr>
              <w:t>X</w:t>
            </w:r>
          </w:p>
        </w:tc>
        <w:tc>
          <w:tcPr>
            <w:tcW w:w="2977" w:type="dxa"/>
            <w:gridSpan w:val="4"/>
          </w:tcPr>
          <w:p w14:paraId="463B0382" w14:textId="77777777" w:rsidR="009D4EFF" w:rsidRDefault="009D4EFF" w:rsidP="00ED1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26399" w14:textId="77777777" w:rsidR="009D4EFF" w:rsidRDefault="009D4EFF" w:rsidP="00ED1164">
            <w:pPr>
              <w:pStyle w:val="CRCoverPage"/>
              <w:spacing w:after="0"/>
              <w:ind w:left="99"/>
              <w:rPr>
                <w:noProof/>
              </w:rPr>
            </w:pPr>
            <w:r>
              <w:rPr>
                <w:noProof/>
              </w:rPr>
              <w:t xml:space="preserve">TS/TR ... CR ... </w:t>
            </w:r>
          </w:p>
        </w:tc>
      </w:tr>
      <w:tr w:rsidR="009D4EFF" w14:paraId="026A4EE2" w14:textId="77777777" w:rsidTr="00ED1164">
        <w:tc>
          <w:tcPr>
            <w:tcW w:w="2694" w:type="dxa"/>
            <w:gridSpan w:val="2"/>
            <w:tcBorders>
              <w:left w:val="single" w:sz="4" w:space="0" w:color="auto"/>
            </w:tcBorders>
          </w:tcPr>
          <w:p w14:paraId="131E3594" w14:textId="77777777" w:rsidR="009D4EFF" w:rsidRDefault="009D4EFF" w:rsidP="00ED1164">
            <w:pPr>
              <w:pStyle w:val="CRCoverPage"/>
              <w:spacing w:after="0"/>
              <w:rPr>
                <w:b/>
                <w:i/>
                <w:noProof/>
              </w:rPr>
            </w:pPr>
          </w:p>
        </w:tc>
        <w:tc>
          <w:tcPr>
            <w:tcW w:w="6946" w:type="dxa"/>
            <w:gridSpan w:val="9"/>
            <w:tcBorders>
              <w:right w:val="single" w:sz="4" w:space="0" w:color="auto"/>
            </w:tcBorders>
          </w:tcPr>
          <w:p w14:paraId="08FA3906" w14:textId="77777777" w:rsidR="009D4EFF" w:rsidRDefault="009D4EFF" w:rsidP="00ED1164">
            <w:pPr>
              <w:pStyle w:val="CRCoverPage"/>
              <w:spacing w:after="0"/>
              <w:rPr>
                <w:noProof/>
              </w:rPr>
            </w:pPr>
          </w:p>
        </w:tc>
      </w:tr>
      <w:tr w:rsidR="009D4EFF" w14:paraId="2E110C7E" w14:textId="77777777" w:rsidTr="00ED1164">
        <w:tc>
          <w:tcPr>
            <w:tcW w:w="2694" w:type="dxa"/>
            <w:gridSpan w:val="2"/>
            <w:tcBorders>
              <w:left w:val="single" w:sz="4" w:space="0" w:color="auto"/>
              <w:bottom w:val="single" w:sz="4" w:space="0" w:color="auto"/>
            </w:tcBorders>
          </w:tcPr>
          <w:p w14:paraId="4360F451" w14:textId="77777777" w:rsidR="009D4EFF" w:rsidRDefault="009D4EFF" w:rsidP="00ED1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99474" w14:textId="77777777" w:rsidR="009D4EFF" w:rsidRDefault="009D4EFF" w:rsidP="00ED1164">
            <w:pPr>
              <w:pStyle w:val="CRCoverPage"/>
              <w:spacing w:after="0"/>
              <w:ind w:left="100"/>
              <w:rPr>
                <w:noProof/>
              </w:rPr>
            </w:pPr>
            <w:r>
              <w:rPr>
                <w:noProof/>
              </w:rPr>
              <w:t>No Impact to OpenAPI</w:t>
            </w:r>
          </w:p>
        </w:tc>
      </w:tr>
      <w:tr w:rsidR="009D4EFF" w:rsidRPr="008863B9" w14:paraId="47B47925" w14:textId="77777777" w:rsidTr="00ED1164">
        <w:tc>
          <w:tcPr>
            <w:tcW w:w="2694" w:type="dxa"/>
            <w:gridSpan w:val="2"/>
            <w:tcBorders>
              <w:top w:val="single" w:sz="4" w:space="0" w:color="auto"/>
              <w:bottom w:val="single" w:sz="4" w:space="0" w:color="auto"/>
            </w:tcBorders>
          </w:tcPr>
          <w:p w14:paraId="5F191C68" w14:textId="77777777" w:rsidR="009D4EFF" w:rsidRPr="008863B9" w:rsidRDefault="009D4EFF" w:rsidP="00ED1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3AB6E" w14:textId="77777777" w:rsidR="009D4EFF" w:rsidRPr="008863B9" w:rsidRDefault="009D4EFF" w:rsidP="00ED1164">
            <w:pPr>
              <w:pStyle w:val="CRCoverPage"/>
              <w:spacing w:after="0"/>
              <w:ind w:left="100"/>
              <w:rPr>
                <w:noProof/>
                <w:sz w:val="8"/>
                <w:szCs w:val="8"/>
              </w:rPr>
            </w:pPr>
          </w:p>
        </w:tc>
      </w:tr>
      <w:tr w:rsidR="009D4EFF" w14:paraId="5834D770" w14:textId="77777777" w:rsidTr="00ED1164">
        <w:tc>
          <w:tcPr>
            <w:tcW w:w="2694" w:type="dxa"/>
            <w:gridSpan w:val="2"/>
            <w:tcBorders>
              <w:top w:val="single" w:sz="4" w:space="0" w:color="auto"/>
              <w:left w:val="single" w:sz="4" w:space="0" w:color="auto"/>
              <w:bottom w:val="single" w:sz="4" w:space="0" w:color="auto"/>
            </w:tcBorders>
          </w:tcPr>
          <w:p w14:paraId="719866A4" w14:textId="77777777" w:rsidR="009D4EFF" w:rsidRDefault="009D4EFF" w:rsidP="00ED1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6987C" w14:textId="77777777" w:rsidR="009D4EFF" w:rsidRDefault="009D4EFF" w:rsidP="00ED1164">
            <w:pPr>
              <w:pStyle w:val="CRCoverPage"/>
              <w:spacing w:after="0"/>
              <w:ind w:left="100"/>
              <w:rPr>
                <w:noProof/>
              </w:rPr>
            </w:pPr>
          </w:p>
        </w:tc>
      </w:tr>
    </w:tbl>
    <w:p w14:paraId="7E39D068" w14:textId="77777777" w:rsidR="009D4EFF" w:rsidRDefault="009D4EFF" w:rsidP="009D4EFF">
      <w:pPr>
        <w:pStyle w:val="CRCoverPage"/>
        <w:spacing w:after="0"/>
        <w:rPr>
          <w:noProof/>
          <w:sz w:val="8"/>
          <w:szCs w:val="8"/>
        </w:rPr>
      </w:pPr>
    </w:p>
    <w:p w14:paraId="0AFD1521" w14:textId="77777777" w:rsidR="009D4EFF" w:rsidRDefault="009D4EFF" w:rsidP="009D4EFF">
      <w:pPr>
        <w:rPr>
          <w:noProof/>
        </w:rPr>
        <w:sectPr w:rsidR="009D4E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204378" w14:textId="77777777" w:rsidR="009D4EFF" w:rsidRPr="006B5418" w:rsidRDefault="009D4EFF" w:rsidP="009D4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FFE6B7"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7142C16F" w14:textId="77777777" w:rsidR="003133A5" w:rsidRPr="001F16C3" w:rsidRDefault="003133A5" w:rsidP="003133A5">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2FD180E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1298C2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CB6975" w:rsidRDefault="003133A5" w:rsidP="00D14072">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6FDFE5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CB6975" w:rsidRDefault="003133A5" w:rsidP="00D14072">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24175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CB6975" w:rsidRDefault="003133A5" w:rsidP="00D14072">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76ADC7C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CB6975" w:rsidRDefault="003133A5" w:rsidP="00D14072">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CB6975" w:rsidRDefault="003133A5" w:rsidP="00D14072">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3133A5" w:rsidRPr="00CB6975" w14:paraId="52D98F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CB6975" w:rsidRDefault="003133A5" w:rsidP="00D14072">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48975CF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CB6975" w:rsidRDefault="003133A5" w:rsidP="00D14072">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598DC40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CB6975" w:rsidRDefault="003133A5" w:rsidP="00D14072">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45478CE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w:t>
            </w:r>
            <w:proofErr w:type="gramStart"/>
            <w:r w:rsidRPr="00CB6975">
              <w:rPr>
                <w:lang w:eastAsia="zh-CN"/>
              </w:rPr>
              <w:t>i.e.</w:t>
            </w:r>
            <w:proofErr w:type="gramEnd"/>
            <w:r w:rsidRPr="00CB6975">
              <w:rPr>
                <w:lang w:eastAsia="zh-CN"/>
              </w:rPr>
              <w:t xml:space="preserv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A087B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CB6975" w:rsidRDefault="003133A5" w:rsidP="00D14072">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4B313E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CB6975" w:rsidRDefault="003133A5" w:rsidP="00D14072">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5D90D5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CB6975" w:rsidRDefault="003133A5" w:rsidP="00D14072">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45EE399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7FA9A42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CB6975" w:rsidRDefault="003133A5" w:rsidP="00D14072">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CB6975" w:rsidRDefault="003133A5" w:rsidP="00D14072">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CB0363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CB6975" w:rsidRDefault="003133A5" w:rsidP="00D14072">
            <w:pPr>
              <w:pStyle w:val="TAL"/>
              <w:rPr>
                <w:lang w:eastAsia="zh-CN"/>
              </w:rPr>
            </w:pPr>
            <w:proofErr w:type="spellStart"/>
            <w:r w:rsidRPr="00CB6975">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12A1626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CB6975" w:rsidRDefault="003133A5" w:rsidP="00D14072">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CB6975" w:rsidRDefault="003133A5" w:rsidP="00D14072">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2E7B00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607CD037" w:rsidR="003133A5" w:rsidRPr="00CB6975" w:rsidRDefault="00115870" w:rsidP="00D14072">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46840CB1" w14:textId="2F4CB78E"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50EF1A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CB6975" w:rsidRDefault="003133A5" w:rsidP="00D14072">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CB6975" w:rsidRDefault="003133A5" w:rsidP="00D14072">
            <w:pPr>
              <w:pStyle w:val="TAL"/>
            </w:pPr>
            <w:r w:rsidRPr="00CB6975">
              <w:rPr>
                <w:szCs w:val="18"/>
              </w:rPr>
              <w:t>This feature indicates the support of CHF redundancy and failover mechanisms based on CHF instance availability within a CHF Set, (</w:t>
            </w:r>
            <w:proofErr w:type="gramStart"/>
            <w:r w:rsidRPr="00CB6975">
              <w:rPr>
                <w:szCs w:val="18"/>
              </w:rPr>
              <w:t>i.e.</w:t>
            </w:r>
            <w:proofErr w:type="gramEnd"/>
            <w:r w:rsidRPr="00CB6975">
              <w:rPr>
                <w:szCs w:val="18"/>
              </w:rPr>
              <w:t xml:space="preserv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243EB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CB6975" w:rsidRDefault="003133A5" w:rsidP="00D14072">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164AE5" w14:textId="60715D4A"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w:t>
            </w:r>
            <w:proofErr w:type="spellStart"/>
            <w:r w:rsidR="00747711">
              <w:t>OpSpecDataMapNotification</w:t>
            </w:r>
            <w:proofErr w:type="spellEnd"/>
            <w:r w:rsidR="00747711">
              <w:t xml:space="preserve"> feature</w:t>
            </w:r>
          </w:p>
        </w:tc>
      </w:tr>
      <w:tr w:rsidR="003133A5" w:rsidRPr="00CB6975" w14:paraId="7EE07D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CB6975" w:rsidRDefault="003133A5" w:rsidP="00D14072">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CB6975" w:rsidRDefault="003133A5" w:rsidP="00D14072">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3133A5" w:rsidRPr="00CB6975" w14:paraId="41C6213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2A6FAC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CB6975" w:rsidRDefault="003133A5" w:rsidP="00D14072">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77ACF79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CB6975" w:rsidRDefault="003133A5" w:rsidP="00D14072">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CB6975" w:rsidRDefault="003133A5" w:rsidP="00D14072">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3133A5" w:rsidRPr="00CB6975" w14:paraId="4D78FA4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CB6975" w:rsidRDefault="003133A5" w:rsidP="00D14072">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408B38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21AFEE2" w14:textId="64B3A789"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0B0E6A4" w14:textId="1EEF4AED" w:rsidR="009C3AE3" w:rsidRPr="00CB6975" w:rsidRDefault="009C3AE3" w:rsidP="009C3AE3">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D8CE072" w14:textId="5D1A34EC"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0C1016E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EC3F68" w14:textId="6C0F48A4"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E493F4A" w14:textId="63FF5E91" w:rsidR="009C3AE3" w:rsidRPr="00CB6975" w:rsidRDefault="009C3AE3" w:rsidP="009C3AE3">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6B0DD0CC" w14:textId="56DBDBA2"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C8845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3506417" w14:textId="3A92FAC6"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E1CA3A3" w14:textId="27B76BCA"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BBEA9E3" w14:textId="42AEFEF9"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3D590E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530A8F" w14:textId="496869E6"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C8CF7E" w14:textId="5A77A6FF"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ACCC973" w14:textId="3B4E776D"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140084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5DEE782" w14:textId="73F52AFC"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36423BF" w14:textId="4B241860" w:rsidR="005D15A4" w:rsidRDefault="005D15A4" w:rsidP="005D15A4">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73BC25BC" w14:textId="42C809FE"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D85AF6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BCA32" w14:textId="6A56958D"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9D8C5D7" w14:textId="3D48775A" w:rsidR="00E851A5" w:rsidRDefault="00E851A5" w:rsidP="00E851A5">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6C2AB599" w14:textId="2017919D"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7F62E6F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BE6D1D" w14:textId="6199876A"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6CB9C5" w14:textId="27F3613B" w:rsidR="005122C1" w:rsidRDefault="005122C1" w:rsidP="005122C1">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061F71F1" w14:textId="3EE5D266" w:rsidR="005122C1" w:rsidRDefault="005122C1" w:rsidP="005122C1">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305C59" w:rsidRPr="00CB6975" w14:paraId="3BC641D1" w14:textId="77777777" w:rsidTr="00305C59">
        <w:trPr>
          <w:jc w:val="center"/>
          <w:ins w:id="10" w:author="Ulrich Wiehe" w:date="2022-11-07T09:16:00Z"/>
        </w:trPr>
        <w:tc>
          <w:tcPr>
            <w:tcW w:w="1637" w:type="dxa"/>
            <w:tcBorders>
              <w:top w:val="single" w:sz="4" w:space="0" w:color="auto"/>
              <w:left w:val="single" w:sz="4" w:space="0" w:color="auto"/>
              <w:bottom w:val="single" w:sz="4" w:space="0" w:color="auto"/>
              <w:right w:val="single" w:sz="4" w:space="0" w:color="auto"/>
            </w:tcBorders>
          </w:tcPr>
          <w:p w14:paraId="5D04D07B" w14:textId="03B47CF4" w:rsidR="00305C59" w:rsidRDefault="00305C59" w:rsidP="00ED1164">
            <w:pPr>
              <w:pStyle w:val="TAL"/>
              <w:rPr>
                <w:ins w:id="11" w:author="Ulrich Wiehe" w:date="2022-11-07T09:16:00Z"/>
                <w:szCs w:val="18"/>
                <w:lang w:eastAsia="zh-CN"/>
              </w:rPr>
            </w:pPr>
            <w:ins w:id="12" w:author="Ulrich Wiehe" w:date="2022-11-07T09:16: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1CBEF2C0" w14:textId="098EBB48" w:rsidR="00305C59" w:rsidRDefault="00305C59" w:rsidP="00ED1164">
            <w:pPr>
              <w:pStyle w:val="TAL"/>
              <w:rPr>
                <w:ins w:id="13" w:author="Ulrich Wiehe" w:date="2022-11-07T09:16:00Z"/>
                <w:lang w:eastAsia="zh-CN"/>
              </w:rPr>
            </w:pPr>
            <w:proofErr w:type="spellStart"/>
            <w:ins w:id="14" w:author="Ulrich Wiehe" w:date="2022-11-07T09:16:00Z">
              <w:r>
                <w:rPr>
                  <w:lang w:eastAsia="zh-CN"/>
                </w:rPr>
                <w:t>ImmediateReportPcc</w:t>
              </w:r>
              <w:proofErr w:type="spellEnd"/>
            </w:ins>
          </w:p>
        </w:tc>
        <w:tc>
          <w:tcPr>
            <w:tcW w:w="5427" w:type="dxa"/>
            <w:tcBorders>
              <w:top w:val="single" w:sz="4" w:space="0" w:color="auto"/>
              <w:left w:val="single" w:sz="4" w:space="0" w:color="auto"/>
              <w:bottom w:val="single" w:sz="4" w:space="0" w:color="auto"/>
              <w:right w:val="single" w:sz="4" w:space="0" w:color="auto"/>
            </w:tcBorders>
          </w:tcPr>
          <w:p w14:paraId="64737116" w14:textId="7AF2F826" w:rsidR="00305C59" w:rsidRDefault="00305C59" w:rsidP="00ED1164">
            <w:pPr>
              <w:pStyle w:val="TAL"/>
              <w:rPr>
                <w:ins w:id="15" w:author="Ulrich Wiehe" w:date="2022-11-07T09:16:00Z"/>
                <w:szCs w:val="18"/>
              </w:rPr>
            </w:pPr>
            <w:ins w:id="16" w:author="Ulrich Wiehe" w:date="2022-11-07T09:21:00Z">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w:t>
              </w:r>
              <w:r>
                <w:rPr>
                  <w:rFonts w:cs="Arial"/>
                  <w:szCs w:val="18"/>
                </w:rPr>
                <w:t>ption</w:t>
              </w:r>
              <w:proofErr w:type="spellEnd"/>
              <w:r>
                <w:rPr>
                  <w:rFonts w:cs="Arial"/>
                  <w:szCs w:val="18"/>
                </w:rPr>
                <w:t xml:space="preserve"> in 3GPP TS 29.5</w:t>
              </w:r>
            </w:ins>
            <w:ins w:id="17" w:author="Ulrich Wiehe" w:date="2022-11-07T09:22:00Z">
              <w:r>
                <w:rPr>
                  <w:rFonts w:cs="Arial"/>
                  <w:szCs w:val="18"/>
                </w:rPr>
                <w:t>19</w:t>
              </w:r>
            </w:ins>
            <w:ins w:id="18" w:author="Ulrich Wiehe" w:date="2022-11-07T09:21:00Z">
              <w:r>
                <w:rPr>
                  <w:rFonts w:cs="Arial"/>
                  <w:szCs w:val="18"/>
                </w:rPr>
                <w:t> [</w:t>
              </w:r>
            </w:ins>
            <w:ins w:id="19" w:author="Ulrich Wiehe" w:date="2022-11-07T09:22:00Z">
              <w:r>
                <w:rPr>
                  <w:rFonts w:cs="Arial"/>
                  <w:szCs w:val="18"/>
                </w:rPr>
                <w:t>3</w:t>
              </w:r>
            </w:ins>
            <w:ins w:id="20" w:author="Ulrich Wiehe" w:date="2022-11-07T09:21:00Z">
              <w:r>
                <w:rPr>
                  <w:rFonts w:cs="Arial"/>
                  <w:szCs w:val="18"/>
                </w:rPr>
                <w:t>].</w:t>
              </w:r>
            </w:ins>
            <w:ins w:id="21" w:author="Ulrich Wiehe" w:date="2022-11-07T09:22:00Z">
              <w:r>
                <w:rPr>
                  <w:rFonts w:cs="Arial"/>
                  <w:szCs w:val="18"/>
                </w:rPr>
                <w:t xml:space="preserve"> </w:t>
              </w:r>
            </w:ins>
            <w:ins w:id="22" w:author="Ulrich Wiehe" w:date="2022-11-07T09:25:00Z">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sidR="009D4EFF">
                <w:rPr>
                  <w:szCs w:val="18"/>
                </w:rPr>
                <w:t>Pcc</w:t>
              </w:r>
              <w:proofErr w:type="spellEnd"/>
              <w:r w:rsidR="009D4EFF">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ins>
          </w:p>
        </w:tc>
      </w:tr>
    </w:tbl>
    <w:p w14:paraId="3525A2A0" w14:textId="77777777" w:rsidR="003133A5" w:rsidRPr="00AB208A" w:rsidRDefault="003133A5" w:rsidP="003133A5">
      <w:pPr>
        <w:rPr>
          <w:lang w:eastAsia="zh-CN"/>
        </w:rPr>
      </w:pPr>
    </w:p>
    <w:p w14:paraId="09027E67" w14:textId="3998963B" w:rsidR="009D4EFF" w:rsidRPr="006B5418" w:rsidRDefault="009D4EFF" w:rsidP="009D4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7587167"/>
      <w:bookmarkStart w:id="24" w:name="_Toc36459230"/>
      <w:bookmarkStart w:id="25" w:name="_Toc45028477"/>
      <w:bookmarkStart w:id="26" w:name="_Toc51870156"/>
      <w:bookmarkStart w:id="27" w:name="_Toc51870278"/>
      <w:bookmarkStart w:id="28" w:name="_Toc90582033"/>
      <w:bookmarkStart w:id="29" w:name="_Toc10661592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3"/>
    <w:bookmarkEnd w:id="24"/>
    <w:bookmarkEnd w:id="25"/>
    <w:bookmarkEnd w:id="26"/>
    <w:bookmarkEnd w:id="27"/>
    <w:bookmarkEnd w:id="28"/>
    <w:bookmarkEnd w:id="29"/>
    <w:sectPr w:rsidR="009D4EFF"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3A88" w14:textId="77777777" w:rsidR="00B05662" w:rsidRDefault="00B05662">
      <w:r>
        <w:separator/>
      </w:r>
    </w:p>
  </w:endnote>
  <w:endnote w:type="continuationSeparator" w:id="0">
    <w:p w14:paraId="2BC7CBA7" w14:textId="77777777" w:rsidR="00B05662" w:rsidRDefault="00B0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69C9E" w14:textId="77777777" w:rsidR="009D4EFF" w:rsidRDefault="009D4E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8224" w14:textId="77777777" w:rsidR="009D4EFF" w:rsidRDefault="009D4E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76B39" w14:textId="77777777" w:rsidR="009D4EFF" w:rsidRDefault="009D4E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D879D" w14:textId="77777777" w:rsidR="00B05662" w:rsidRDefault="00B05662">
      <w:r>
        <w:separator/>
      </w:r>
    </w:p>
  </w:footnote>
  <w:footnote w:type="continuationSeparator" w:id="0">
    <w:p w14:paraId="51A392CD" w14:textId="77777777" w:rsidR="00B05662" w:rsidRDefault="00B0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91A14" w14:textId="77777777" w:rsidR="009D4EFF" w:rsidRDefault="009D4E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742A3" w14:textId="77777777" w:rsidR="009D4EFF" w:rsidRDefault="009D4E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98F4" w14:textId="77777777" w:rsidR="009D4EFF" w:rsidRDefault="009D4E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9FA2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D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3A90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D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33397"/>
    <w:rsid w:val="00040095"/>
    <w:rsid w:val="00051834"/>
    <w:rsid w:val="00054A22"/>
    <w:rsid w:val="00057143"/>
    <w:rsid w:val="00062023"/>
    <w:rsid w:val="000655A6"/>
    <w:rsid w:val="00080512"/>
    <w:rsid w:val="00086725"/>
    <w:rsid w:val="000A197D"/>
    <w:rsid w:val="000C1803"/>
    <w:rsid w:val="000C47C3"/>
    <w:rsid w:val="000C4CAC"/>
    <w:rsid w:val="000D58AB"/>
    <w:rsid w:val="000D6172"/>
    <w:rsid w:val="0010260F"/>
    <w:rsid w:val="0010282E"/>
    <w:rsid w:val="00115870"/>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B6339"/>
    <w:rsid w:val="002C56CF"/>
    <w:rsid w:val="002E00EE"/>
    <w:rsid w:val="00305C59"/>
    <w:rsid w:val="00312F4C"/>
    <w:rsid w:val="003133A5"/>
    <w:rsid w:val="003172DC"/>
    <w:rsid w:val="0035462D"/>
    <w:rsid w:val="00356555"/>
    <w:rsid w:val="0036363E"/>
    <w:rsid w:val="00374221"/>
    <w:rsid w:val="003765B8"/>
    <w:rsid w:val="0039146E"/>
    <w:rsid w:val="003B0575"/>
    <w:rsid w:val="003C3971"/>
    <w:rsid w:val="003D5BA3"/>
    <w:rsid w:val="00423334"/>
    <w:rsid w:val="0042568D"/>
    <w:rsid w:val="00432B07"/>
    <w:rsid w:val="004345EC"/>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65087"/>
    <w:rsid w:val="00570C3E"/>
    <w:rsid w:val="00590B68"/>
    <w:rsid w:val="005936A3"/>
    <w:rsid w:val="00597B11"/>
    <w:rsid w:val="005D15A4"/>
    <w:rsid w:val="005D2E01"/>
    <w:rsid w:val="005D7526"/>
    <w:rsid w:val="005E4BB2"/>
    <w:rsid w:val="005F788A"/>
    <w:rsid w:val="00602AEA"/>
    <w:rsid w:val="00614FDF"/>
    <w:rsid w:val="0063543D"/>
    <w:rsid w:val="00647114"/>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4A5B"/>
    <w:rsid w:val="0074026F"/>
    <w:rsid w:val="007429F6"/>
    <w:rsid w:val="00744E76"/>
    <w:rsid w:val="00747711"/>
    <w:rsid w:val="00750094"/>
    <w:rsid w:val="00765EA3"/>
    <w:rsid w:val="00774DA4"/>
    <w:rsid w:val="00781F0F"/>
    <w:rsid w:val="007A0358"/>
    <w:rsid w:val="007B600E"/>
    <w:rsid w:val="007F0F4A"/>
    <w:rsid w:val="008028A4"/>
    <w:rsid w:val="008247F0"/>
    <w:rsid w:val="00830747"/>
    <w:rsid w:val="00850D8A"/>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4EFF"/>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BA1"/>
    <w:rsid w:val="00A95A32"/>
    <w:rsid w:val="00AA3E99"/>
    <w:rsid w:val="00AA7301"/>
    <w:rsid w:val="00AB4A5D"/>
    <w:rsid w:val="00AC6BC6"/>
    <w:rsid w:val="00AE65E2"/>
    <w:rsid w:val="00AF1460"/>
    <w:rsid w:val="00B05662"/>
    <w:rsid w:val="00B15449"/>
    <w:rsid w:val="00B16B03"/>
    <w:rsid w:val="00B26759"/>
    <w:rsid w:val="00B5160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4582"/>
    <w:rsid w:val="00E77645"/>
    <w:rsid w:val="00E851A5"/>
    <w:rsid w:val="00EA15B0"/>
    <w:rsid w:val="00EA5EA7"/>
    <w:rsid w:val="00EC4A25"/>
    <w:rsid w:val="00ED5EA8"/>
    <w:rsid w:val="00EE15EB"/>
    <w:rsid w:val="00EF31F5"/>
    <w:rsid w:val="00EF3286"/>
    <w:rsid w:val="00EF5D76"/>
    <w:rsid w:val="00EF608C"/>
    <w:rsid w:val="00F025A2"/>
    <w:rsid w:val="00F04712"/>
    <w:rsid w:val="00F13360"/>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9D4EF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1306</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2022-11-07T08:30:00Z</dcterms:created>
  <dcterms:modified xsi:type="dcterms:W3CDTF">2022-11-07T08:41:00Z</dcterms:modified>
</cp:coreProperties>
</file>